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3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5A2B">
        <w:rPr>
          <w:b/>
          <w:noProof/>
          <w:sz w:val="24"/>
        </w:rPr>
        <w:fldChar w:fldCharType="begin"/>
      </w:r>
      <w:r w:rsidR="00AA5A2B">
        <w:rPr>
          <w:b/>
          <w:noProof/>
          <w:sz w:val="24"/>
        </w:rPr>
        <w:instrText xml:space="preserve"> DOCPROPERTY  MtgSeq  \* MERGEFORMAT </w:instrText>
      </w:r>
      <w:r w:rsidR="00AA5A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104</w:t>
      </w:r>
      <w:r w:rsidR="00AA5A2B">
        <w:fldChar w:fldCharType="end"/>
      </w:r>
      <w:r>
        <w:rPr>
          <w:b/>
          <w:i/>
          <w:noProof/>
          <w:sz w:val="28"/>
        </w:rPr>
        <w:tab/>
      </w:r>
      <w:r w:rsidR="00AA5A2B">
        <w:rPr>
          <w:b/>
          <w:i/>
          <w:noProof/>
          <w:sz w:val="28"/>
        </w:rPr>
        <w:fldChar w:fldCharType="begin"/>
      </w:r>
      <w:r w:rsidR="00AA5A2B">
        <w:rPr>
          <w:b/>
          <w:i/>
          <w:noProof/>
          <w:sz w:val="28"/>
        </w:rPr>
        <w:instrText xml:space="preserve"> DOCPROPERTY  Tdoc#  \* MERGEFORMAT </w:instrText>
      </w:r>
      <w:r w:rsidR="00AA5A2B">
        <w:rPr>
          <w:b/>
          <w:i/>
          <w:noProof/>
          <w:sz w:val="28"/>
        </w:rPr>
        <w:fldChar w:fldCharType="separate"/>
      </w:r>
      <w:r w:rsidR="005E3948">
        <w:rPr>
          <w:b/>
          <w:i/>
          <w:noProof/>
          <w:sz w:val="28"/>
        </w:rPr>
        <w:t>R3-19</w:t>
      </w:r>
      <w:r w:rsidR="00D06D8E">
        <w:rPr>
          <w:b/>
          <w:i/>
          <w:noProof/>
          <w:sz w:val="28"/>
        </w:rPr>
        <w:t>2473</w:t>
      </w:r>
      <w:r w:rsidR="00AA5A2B">
        <w:rPr>
          <w:b/>
          <w:i/>
          <w:noProof/>
          <w:sz w:val="28"/>
        </w:rPr>
        <w:fldChar w:fldCharType="end"/>
      </w:r>
    </w:p>
    <w:p w:rsidR="001E41F3" w:rsidRDefault="00AA5A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E3948">
        <w:rPr>
          <w:b/>
          <w:noProof/>
          <w:sz w:val="24"/>
        </w:rPr>
        <w:t>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E3948">
        <w:rPr>
          <w:b/>
          <w:noProof/>
          <w:sz w:val="24"/>
        </w:rPr>
        <w:t>13</w:t>
      </w:r>
      <w:r w:rsidR="005E3948" w:rsidRPr="005E3948">
        <w:rPr>
          <w:b/>
          <w:noProof/>
          <w:sz w:val="24"/>
          <w:vertAlign w:val="superscript"/>
        </w:rPr>
        <w:t>th</w:t>
      </w:r>
      <w:r w:rsidR="005E3948">
        <w:rPr>
          <w:b/>
          <w:noProof/>
          <w:sz w:val="24"/>
        </w:rPr>
        <w:t xml:space="preserve"> - 17</w:t>
      </w:r>
      <w:r w:rsidR="005E3948" w:rsidRPr="005E3948">
        <w:rPr>
          <w:b/>
          <w:noProof/>
          <w:sz w:val="24"/>
          <w:vertAlign w:val="superscript"/>
        </w:rPr>
        <w:t>th</w:t>
      </w:r>
      <w:r w:rsidR="005E3948"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5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3948">
              <w:rPr>
                <w:b/>
                <w:noProof/>
                <w:sz w:val="28"/>
              </w:rPr>
              <w:t>38.4</w:t>
            </w:r>
            <w:r w:rsidR="00095577">
              <w:rPr>
                <w:b/>
                <w:noProof/>
                <w:sz w:val="28"/>
              </w:rPr>
              <w:t>2</w:t>
            </w:r>
            <w:r w:rsidR="005E394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39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6D8E">
              <w:rPr>
                <w:b/>
                <w:noProof/>
                <w:sz w:val="28"/>
              </w:rPr>
              <w:t xml:space="preserve"> 0123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3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5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3948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3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1A1F71">
              <w:t xml:space="preserve">of support for </w:t>
            </w:r>
            <w:r w:rsidR="00F14854">
              <w:t xml:space="preserve">CIoT </w:t>
            </w:r>
            <w:r w:rsidR="001A1F71">
              <w:t xml:space="preserve">functionality in </w:t>
            </w:r>
            <w:r w:rsidR="00095577">
              <w:t>Xn</w:t>
            </w:r>
            <w:r w:rsidR="001A1F71">
              <w:t>AP</w:t>
            </w:r>
            <w:r w:rsidR="0017468F">
              <w:t xml:space="preserve"> (common aspects)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Qualcomm Incorporated</w:t>
            </w:r>
            <w:r w:rsidR="00D06D8E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3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3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functionality </w:t>
            </w:r>
            <w:r w:rsidR="004D6C20">
              <w:rPr>
                <w:noProof/>
              </w:rPr>
              <w:t xml:space="preserve">(not specific to </w:t>
            </w:r>
            <w:r w:rsidR="0017468F">
              <w:rPr>
                <w:noProof/>
              </w:rPr>
              <w:t xml:space="preserve">the type of optimization) </w:t>
            </w:r>
            <w:r>
              <w:rPr>
                <w:noProof/>
              </w:rPr>
              <w:t xml:space="preserve">is required for </w:t>
            </w:r>
            <w:r w:rsidR="00D06D8E">
              <w:rPr>
                <w:noProof/>
              </w:rPr>
              <w:t>support of MTC and NB-IOT in NG-RAN:</w:t>
            </w:r>
          </w:p>
          <w:p w:rsidR="004565B1" w:rsidRDefault="001A1F71" w:rsidP="000955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52064F">
              <w:rPr>
                <w:noProof/>
              </w:rPr>
              <w:t>subscri</w:t>
            </w:r>
            <w:r w:rsidR="00D06D8E">
              <w:rPr>
                <w:noProof/>
              </w:rPr>
              <w:t>p</w:t>
            </w:r>
            <w:r w:rsidR="0052064F">
              <w:rPr>
                <w:noProof/>
              </w:rPr>
              <w:t xml:space="preserve">tion-based </w:t>
            </w:r>
            <w:r>
              <w:rPr>
                <w:noProof/>
              </w:rPr>
              <w:t>differentiation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948" w:rsidRDefault="00D06D8E" w:rsidP="00D0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in the </w:t>
            </w:r>
            <w:r>
              <w:rPr>
                <w:noProof/>
              </w:rPr>
              <w:t>UE subscri</w:t>
            </w:r>
            <w:r>
              <w:rPr>
                <w:noProof/>
              </w:rPr>
              <w:t>p</w:t>
            </w:r>
            <w:r>
              <w:rPr>
                <w:noProof/>
              </w:rPr>
              <w:t>tion-based differentiation</w:t>
            </w:r>
            <w:r>
              <w:rPr>
                <w:noProof/>
              </w:rPr>
              <w:t xml:space="preserve"> is passed to the new NG-RAN node during handover and context retrieval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for </w:t>
            </w:r>
            <w:r>
              <w:rPr>
                <w:noProof/>
              </w:rPr>
              <w:t>UE subscription-based differentiation</w:t>
            </w:r>
            <w:r>
              <w:rPr>
                <w:noProof/>
              </w:rPr>
              <w:t xml:space="preserve"> in XnAP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0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6D8E">
              <w:rPr>
                <w:noProof/>
              </w:rPr>
              <w:t>38.423 CR0134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651E" w:rsidRDefault="00EB651E" w:rsidP="00EB651E">
      <w:pPr>
        <w:pStyle w:val="Heading3"/>
      </w:pPr>
      <w:bookmarkStart w:id="3" w:name="_Toc5691790"/>
    </w:p>
    <w:p w:rsidR="00EB651E" w:rsidRPr="0090263D" w:rsidRDefault="00EB651E" w:rsidP="00EB651E">
      <w:pPr>
        <w:pStyle w:val="Heading3"/>
      </w:pPr>
      <w:r w:rsidRPr="0090263D">
        <w:t>8.2.1</w:t>
      </w:r>
      <w:r w:rsidRPr="0090263D">
        <w:tab/>
        <w:t>Handover Preparation</w:t>
      </w:r>
      <w:bookmarkEnd w:id="3"/>
    </w:p>
    <w:p w:rsidR="00EB651E" w:rsidRPr="0090263D" w:rsidRDefault="00EB651E" w:rsidP="00EB651E">
      <w:pPr>
        <w:pStyle w:val="Heading4"/>
      </w:pPr>
      <w:bookmarkStart w:id="4" w:name="_Toc5691791"/>
      <w:r w:rsidRPr="0090263D">
        <w:t>8.2.1.1</w:t>
      </w:r>
      <w:r w:rsidRPr="0090263D">
        <w:tab/>
        <w:t>General</w:t>
      </w:r>
      <w:bookmarkEnd w:id="4"/>
    </w:p>
    <w:p w:rsidR="00EB651E" w:rsidRPr="0090263D" w:rsidRDefault="00EB651E" w:rsidP="00EB651E">
      <w:r w:rsidRPr="0090263D">
        <w:t>This procedure is used to establish necessary resources in an NG-RAN node for an incoming handover.</w:t>
      </w:r>
    </w:p>
    <w:p w:rsidR="00EB651E" w:rsidRPr="0090263D" w:rsidRDefault="00EB651E" w:rsidP="00EB651E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EB651E" w:rsidRPr="0090263D" w:rsidRDefault="00EB651E" w:rsidP="00EB651E">
      <w:pPr>
        <w:pStyle w:val="Heading4"/>
      </w:pPr>
      <w:bookmarkStart w:id="5" w:name="_Toc5691792"/>
      <w:r w:rsidRPr="0090263D">
        <w:lastRenderedPageBreak/>
        <w:t>8.2.1.2</w:t>
      </w:r>
      <w:r w:rsidRPr="0090263D">
        <w:tab/>
        <w:t>Successful Operation</w:t>
      </w:r>
      <w:bookmarkEnd w:id="5"/>
    </w:p>
    <w:p w:rsidR="00EB651E" w:rsidRPr="0090263D" w:rsidRDefault="00EB651E" w:rsidP="00EB651E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Convertable.15" ShapeID="_x0000_i1025" DrawAspect="Content" ObjectID="_1618328498" r:id="rId13"/>
        </w:object>
      </w:r>
    </w:p>
    <w:p w:rsidR="00EB651E" w:rsidRPr="0090263D" w:rsidRDefault="00EB651E" w:rsidP="00EB651E">
      <w:pPr>
        <w:pStyle w:val="TF"/>
      </w:pPr>
      <w:r w:rsidRPr="0090263D">
        <w:t>Figure 8.2.1.2-1: Handover Preparation, successful operation</w:t>
      </w:r>
    </w:p>
    <w:p w:rsidR="00EB651E" w:rsidRPr="0090263D" w:rsidRDefault="00EB651E" w:rsidP="00EB651E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EB651E" w:rsidRPr="0090263D" w:rsidRDefault="00EB651E" w:rsidP="00EB651E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EB651E" w:rsidRPr="0090263D" w:rsidRDefault="00EB651E" w:rsidP="00EB651E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EB651E" w:rsidRPr="0090263D" w:rsidRDefault="00EB651E" w:rsidP="00EB651E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EB651E" w:rsidRPr="0090263D" w:rsidRDefault="00EB651E" w:rsidP="00EB651E">
      <w:bookmarkStart w:id="6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EB651E" w:rsidRPr="0090263D" w:rsidRDefault="00EB651E" w:rsidP="00EB651E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7" w:name="_Hlk513291162"/>
      <w:r w:rsidRPr="0090263D">
        <w:t>the target NG-RAN node shall behave the same as specified in TS 38.413 [5] for the PDU Session Resource Setup procedure</w:t>
      </w:r>
      <w:bookmarkEnd w:id="7"/>
      <w:r w:rsidRPr="0090263D">
        <w:t xml:space="preserve">. </w:t>
      </w:r>
      <w:bookmarkEnd w:id="6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EB651E" w:rsidRDefault="00EB651E" w:rsidP="00EB651E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 xml:space="preserve">PDU Session Resources </w:t>
      </w:r>
      <w:proofErr w:type="gramStart"/>
      <w:r w:rsidRPr="00FB06A3">
        <w:rPr>
          <w:i/>
          <w:lang w:eastAsia="ja-JP"/>
        </w:rPr>
        <w:t>To</w:t>
      </w:r>
      <w:proofErr w:type="gramEnd"/>
      <w:r w:rsidRPr="00FB06A3">
        <w:rPr>
          <w:i/>
          <w:lang w:eastAsia="ja-JP"/>
        </w:rPr>
        <w:t xml:space="preserve">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8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8"/>
    </w:p>
    <w:p w:rsidR="00EB651E" w:rsidRDefault="00EB651E" w:rsidP="00EB651E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 xml:space="preserve">QoS Flows </w:t>
      </w:r>
      <w:proofErr w:type="gramStart"/>
      <w:r w:rsidRPr="0090263D">
        <w:rPr>
          <w:rFonts w:eastAsia="Batang"/>
          <w:i/>
          <w:lang w:eastAsia="ja-JP"/>
        </w:rPr>
        <w:t>To</w:t>
      </w:r>
      <w:proofErr w:type="gramEnd"/>
      <w:r w:rsidRPr="0090263D">
        <w:rPr>
          <w:rFonts w:eastAsia="Batang"/>
          <w:i/>
          <w:lang w:eastAsia="ja-JP"/>
        </w:rPr>
        <w:t xml:space="preserve">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EB651E" w:rsidRPr="0090263D" w:rsidRDefault="00EB651E" w:rsidP="00EB651E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EB651E" w:rsidRPr="0090263D" w:rsidRDefault="00EB651E" w:rsidP="00EB651E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lastRenderedPageBreak/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EB651E" w:rsidRPr="0090263D" w:rsidRDefault="00EB651E" w:rsidP="00EB651E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EB651E" w:rsidRPr="0090263D" w:rsidRDefault="00EB651E" w:rsidP="00EB651E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EB651E" w:rsidRPr="0090263D" w:rsidRDefault="00EB651E" w:rsidP="00EB651E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EB651E" w:rsidRPr="0090263D" w:rsidRDefault="00EB651E" w:rsidP="00EB651E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EB651E" w:rsidRPr="0090263D" w:rsidRDefault="00EB651E" w:rsidP="00EB651E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EB651E" w:rsidRPr="0090263D" w:rsidRDefault="00EB651E" w:rsidP="00EB651E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:rsidR="00EB651E" w:rsidRPr="0090263D" w:rsidRDefault="00EB651E" w:rsidP="00EB651E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EB651E" w:rsidRPr="0090263D" w:rsidRDefault="00EB651E" w:rsidP="00EB651E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EB651E" w:rsidRPr="0090263D" w:rsidRDefault="00EB651E" w:rsidP="00EB651E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EB651E" w:rsidRPr="0090263D" w:rsidRDefault="00EB651E" w:rsidP="00EB651E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EB651E" w:rsidRPr="0090263D" w:rsidRDefault="00EB651E" w:rsidP="00EB651E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EB651E" w:rsidRPr="0090263D" w:rsidRDefault="00EB651E" w:rsidP="00EB651E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EB651E" w:rsidRPr="0090263D" w:rsidRDefault="00EB651E" w:rsidP="00EB651E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EB651E" w:rsidRPr="0090263D" w:rsidRDefault="00EB651E" w:rsidP="00EB651E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IE, the target NG-RAN node shall, if supported, use it when selecting transport network resource as specified in TS 23.501 [7].</w:t>
      </w:r>
    </w:p>
    <w:p w:rsidR="00EB651E" w:rsidRPr="0090263D" w:rsidRDefault="00EB651E" w:rsidP="00EB651E">
      <w:r w:rsidRPr="0090263D">
        <w:rPr>
          <w:rFonts w:hint="eastAsia"/>
          <w:lang w:eastAsia="zh-CN"/>
        </w:rPr>
        <w:t xml:space="preserve">For each PDU session for which the </w:t>
      </w:r>
      <w:bookmarkStart w:id="9" w:name="OLE_LINK148"/>
      <w:bookmarkStart w:id="10" w:name="OLE_LINK149"/>
      <w:bookmarkStart w:id="11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9"/>
      <w:bookmarkEnd w:id="10"/>
      <w:bookmarkEnd w:id="11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2" w:name="OLE_LINK151"/>
      <w:bookmarkStart w:id="13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2"/>
      <w:bookmarkEnd w:id="13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4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4"/>
      <w:r w:rsidRPr="0090263D">
        <w:t>.</w:t>
      </w:r>
    </w:p>
    <w:p w:rsidR="00EB651E" w:rsidRPr="0090263D" w:rsidRDefault="00EB651E" w:rsidP="00EB651E">
      <w:bookmarkStart w:id="15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5"/>
    </w:p>
    <w:p w:rsidR="00EB651E" w:rsidRPr="0090263D" w:rsidRDefault="00EB651E" w:rsidP="00EB651E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EB651E" w:rsidRDefault="00EB651E" w:rsidP="00EB651E">
      <w:pPr>
        <w:rPr>
          <w:rFonts w:eastAsia="Malgun Gothic"/>
          <w:lang w:eastAsia="ja-JP"/>
        </w:rPr>
      </w:pPr>
      <w:bookmarkStart w:id="16" w:name="_Hlk527985448"/>
      <w:bookmarkStart w:id="17" w:name="_Hlk528050941"/>
      <w:r>
        <w:rPr>
          <w:lang w:eastAsia="zh-CN"/>
        </w:rPr>
        <w:t xml:space="preserve">For each PDU session for which the </w:t>
      </w:r>
      <w:bookmarkStart w:id="18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18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19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0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0"/>
      <w:r>
        <w:rPr>
          <w:lang w:eastAsia="ja-JP"/>
        </w:rPr>
        <w:t xml:space="preserve">, </w:t>
      </w:r>
      <w:bookmarkStart w:id="21" w:name="_Hlk522727582"/>
      <w:r>
        <w:rPr>
          <w:lang w:eastAsia="ja-JP"/>
        </w:rPr>
        <w:t>for the concerned PDU session and concerned UE</w:t>
      </w:r>
      <w:bookmarkEnd w:id="19"/>
      <w:bookmarkEnd w:id="21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6"/>
      <w:bookmarkEnd w:id="17"/>
    </w:p>
    <w:p w:rsidR="00EB651E" w:rsidRDefault="00EB651E" w:rsidP="00EB651E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EB651E" w:rsidRPr="0090263D" w:rsidRDefault="00EB651E" w:rsidP="00EB651E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EB651E" w:rsidRPr="0090263D" w:rsidRDefault="00EB651E" w:rsidP="00EB651E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EB651E" w:rsidRDefault="00EB651E" w:rsidP="00EB651E">
      <w:pPr>
        <w:rPr>
          <w:ins w:id="22" w:author="Qualcomm1" w:date="2019-04-26T09:36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A746A1" w:rsidRPr="00A746A1" w:rsidDel="00A746A1" w:rsidRDefault="00A746A1" w:rsidP="00EB651E">
      <w:pPr>
        <w:rPr>
          <w:del w:id="23" w:author="Qualcomm1" w:date="2019-04-26T09:36:00Z"/>
        </w:rPr>
      </w:pPr>
      <w:ins w:id="24" w:author="Qualcomm1" w:date="2019-04-26T09:36:00Z">
        <w:r w:rsidRPr="00AA5DA2">
          <w:t xml:space="preserve">If the </w:t>
        </w:r>
        <w:r w:rsidRPr="00AA5DA2">
          <w:rPr>
            <w:i/>
          </w:rPr>
          <w:t>Subscription Based</w:t>
        </w:r>
        <w:r w:rsidRPr="00AA5DA2">
          <w:t xml:space="preserve"> </w:t>
        </w:r>
        <w:r w:rsidRPr="00AA5DA2">
          <w:rPr>
            <w:i/>
          </w:rPr>
          <w:t>UE Differentiation Information</w:t>
        </w:r>
        <w:r w:rsidRPr="00AA5DA2">
          <w:t xml:space="preserve"> IE</w:t>
        </w:r>
        <w:r w:rsidRPr="00AA5DA2">
          <w:rPr>
            <w:lang w:eastAsia="zh-CN"/>
          </w:rPr>
          <w:t xml:space="preserve"> is included in the </w:t>
        </w:r>
        <w:r w:rsidRPr="00AA5DA2">
          <w:t xml:space="preserve">HANDOVER REQUEST message, the </w:t>
        </w:r>
        <w:r>
          <w:t>NG-RAN node</w:t>
        </w:r>
        <w:r w:rsidRPr="00AA5DA2">
          <w:t xml:space="preserve"> shall, if supported, store this information in the UE context for further use according to </w:t>
        </w:r>
        <w:r w:rsidRPr="00A746A1">
          <w:rPr>
            <w:highlight w:val="yellow"/>
          </w:rPr>
          <w:t>TS 23.501 [7].</w:t>
        </w:r>
      </w:ins>
    </w:p>
    <w:p w:rsidR="00E7747B" w:rsidRDefault="00E7747B" w:rsidP="00E7747B">
      <w:pPr>
        <w:pStyle w:val="Heading3"/>
        <w:jc w:val="center"/>
        <w:rPr>
          <w:highlight w:val="yellow"/>
        </w:rPr>
      </w:pPr>
    </w:p>
    <w:p w:rsidR="00E7747B" w:rsidRDefault="00E7747B" w:rsidP="00E7747B">
      <w:pPr>
        <w:pStyle w:val="Heading3"/>
        <w:jc w:val="center"/>
      </w:pPr>
      <w:r w:rsidRPr="00EB651E">
        <w:rPr>
          <w:highlight w:val="yellow"/>
        </w:rPr>
        <w:t>&gt;&gt;&gt; NEXT CHANGE &lt;&lt;&lt;</w:t>
      </w:r>
    </w:p>
    <w:p w:rsidR="00FA3DBB" w:rsidRDefault="00FA3DBB" w:rsidP="001A1F71">
      <w:pPr>
        <w:rPr>
          <w:noProof/>
        </w:rPr>
      </w:pPr>
    </w:p>
    <w:p w:rsidR="00E7747B" w:rsidRPr="0090263D" w:rsidRDefault="00E7747B" w:rsidP="00E7747B">
      <w:pPr>
        <w:pStyle w:val="Heading3"/>
      </w:pPr>
      <w:bookmarkStart w:id="25" w:name="_Toc5691805"/>
      <w:r w:rsidRPr="0090263D">
        <w:t>8.2.4</w:t>
      </w:r>
      <w:r w:rsidRPr="0090263D">
        <w:tab/>
        <w:t>Retrieve UE Context</w:t>
      </w:r>
      <w:bookmarkEnd w:id="25"/>
    </w:p>
    <w:p w:rsidR="00E7747B" w:rsidRPr="0090263D" w:rsidRDefault="00E7747B" w:rsidP="00E7747B">
      <w:pPr>
        <w:pStyle w:val="Heading4"/>
      </w:pPr>
      <w:bookmarkStart w:id="26" w:name="_Toc5691806"/>
      <w:r w:rsidRPr="0090263D">
        <w:t>8.2.4.1</w:t>
      </w:r>
      <w:r w:rsidRPr="0090263D">
        <w:tab/>
        <w:t>General</w:t>
      </w:r>
      <w:bookmarkEnd w:id="26"/>
    </w:p>
    <w:p w:rsidR="00E7747B" w:rsidRPr="0090263D" w:rsidRDefault="00E7747B" w:rsidP="00E7747B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:rsidR="00E7747B" w:rsidRPr="0090263D" w:rsidRDefault="00E7747B" w:rsidP="00E7747B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E7747B" w:rsidRPr="0090263D" w:rsidRDefault="00E7747B" w:rsidP="00E7747B">
      <w:pPr>
        <w:pStyle w:val="Heading4"/>
      </w:pPr>
      <w:bookmarkStart w:id="27" w:name="_Toc5691807"/>
      <w:r w:rsidRPr="0090263D">
        <w:t>8.2.4.2</w:t>
      </w:r>
      <w:r w:rsidRPr="0090263D">
        <w:tab/>
        <w:t>Successful Operation</w:t>
      </w:r>
      <w:bookmarkEnd w:id="27"/>
    </w:p>
    <w:p w:rsidR="00E7747B" w:rsidRPr="0090263D" w:rsidRDefault="00E7747B" w:rsidP="00E7747B">
      <w:pPr>
        <w:pStyle w:val="TH"/>
      </w:pPr>
      <w:r w:rsidRPr="0090263D">
        <w:object w:dxaOrig="6825" w:dyaOrig="2520">
          <v:shape id="_x0000_i1026" type="#_x0000_t75" style="width:341.4pt;height:126pt" o:ole="">
            <v:imagedata r:id="rId14" o:title=""/>
          </v:shape>
          <o:OLEObject Type="Embed" ProgID="Visio.DrawingConvertable.15" ShapeID="_x0000_i1026" DrawAspect="Content" ObjectID="_1618328499" r:id="rId15"/>
        </w:object>
      </w:r>
    </w:p>
    <w:p w:rsidR="00E7747B" w:rsidRPr="0090263D" w:rsidRDefault="00E7747B" w:rsidP="00E7747B">
      <w:pPr>
        <w:pStyle w:val="TF"/>
      </w:pPr>
      <w:r w:rsidRPr="0090263D">
        <w:t>Figure 8.2.4.2-1: Retrieve UE Context, successful operation</w:t>
      </w:r>
    </w:p>
    <w:p w:rsidR="00E7747B" w:rsidRPr="0090263D" w:rsidRDefault="00E7747B" w:rsidP="00E7747B">
      <w:r w:rsidRPr="0090263D">
        <w:t>The new NG-RAN node initiates the procedure by sending the RETRIEVE UE CONTEXT REQUEST message to the old NG-RAN node.</w:t>
      </w:r>
    </w:p>
    <w:p w:rsidR="00E7747B" w:rsidRPr="0090263D" w:rsidRDefault="00E7747B" w:rsidP="00E7747B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:rsidR="00E7747B" w:rsidRPr="004F523C" w:rsidRDefault="00E7747B" w:rsidP="00E7747B">
      <w:pPr>
        <w:rPr>
          <w:lang w:eastAsia="zh-CN"/>
        </w:rPr>
      </w:pPr>
      <w:r w:rsidRPr="005E30EA">
        <w:t xml:space="preserve">If the old NG-RAN node decides to keep the UE context in case of periodic RNAU, it shall store the </w:t>
      </w:r>
      <w:r w:rsidRPr="005E30EA">
        <w:rPr>
          <w:i/>
          <w:iCs/>
        </w:rPr>
        <w:t xml:space="preserve">Allocated C-RNTI </w:t>
      </w:r>
      <w:r w:rsidRPr="005E30EA">
        <w:t xml:space="preserve">IE and the </w:t>
      </w:r>
      <w:r w:rsidRPr="005E30EA">
        <w:rPr>
          <w:i/>
          <w:iCs/>
        </w:rPr>
        <w:t>Access PCI</w:t>
      </w:r>
      <w:r w:rsidRPr="005E30EA">
        <w:t xml:space="preserve"> IE in the </w:t>
      </w:r>
      <w:r w:rsidRPr="005E30EA">
        <w:rPr>
          <w:i/>
          <w:iCs/>
        </w:rPr>
        <w:t>UE Context ID</w:t>
      </w:r>
      <w:r w:rsidRPr="005E30EA">
        <w:t xml:space="preserve"> IE, as described in TS 38.300 [9].</w:t>
      </w:r>
    </w:p>
    <w:p w:rsidR="00E7747B" w:rsidRPr="0090263D" w:rsidRDefault="00E7747B" w:rsidP="00E7747B"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</w:t>
      </w:r>
      <w:bookmarkStart w:id="28" w:name="_Hlk7172715"/>
      <w:r w:rsidRPr="0090263D">
        <w:t>RETRIEVE UE CONTEXT RESPONSE</w:t>
      </w:r>
      <w:bookmarkEnd w:id="28"/>
      <w:r w:rsidRPr="0090263D">
        <w:t xml:space="preserve">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E7747B" w:rsidRDefault="00E7747B" w:rsidP="00E7747B">
      <w:pPr>
        <w:rPr>
          <w:ins w:id="29" w:author="Qualcomm1" w:date="2019-04-26T12:04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:rsidR="00E7747B" w:rsidRDefault="00E7747B" w:rsidP="00E7747B">
      <w:pPr>
        <w:rPr>
          <w:highlight w:val="yellow"/>
        </w:rPr>
      </w:pPr>
      <w:ins w:id="30" w:author="Qualcomm1" w:date="2019-04-26T12:04:00Z">
        <w:r w:rsidRPr="00AA5DA2">
          <w:t xml:space="preserve">If the </w:t>
        </w:r>
        <w:r w:rsidRPr="00AA5DA2">
          <w:rPr>
            <w:i/>
          </w:rPr>
          <w:t>Subscription Based</w:t>
        </w:r>
        <w:r w:rsidRPr="00AA5DA2">
          <w:t xml:space="preserve"> </w:t>
        </w:r>
        <w:r w:rsidRPr="00AA5DA2">
          <w:rPr>
            <w:i/>
          </w:rPr>
          <w:t>UE Differentiation Information</w:t>
        </w:r>
        <w:r w:rsidRPr="00AA5DA2">
          <w:t xml:space="preserve"> IE</w:t>
        </w:r>
        <w:r w:rsidRPr="00AA5DA2">
          <w:rPr>
            <w:lang w:eastAsia="zh-CN"/>
          </w:rPr>
          <w:t xml:space="preserve"> is included in the </w:t>
        </w:r>
        <w:r w:rsidRPr="00E7747B">
          <w:t xml:space="preserve">RETRIEVE UE CONTEXT RESPONSE </w:t>
        </w:r>
        <w:r w:rsidRPr="00AA5DA2">
          <w:t xml:space="preserve">message, the </w:t>
        </w:r>
        <w:r>
          <w:t>NG-RAN node</w:t>
        </w:r>
        <w:r w:rsidRPr="00AA5DA2">
          <w:t xml:space="preserve"> shall, if supported, store this information in the UE context for further use according to </w:t>
        </w:r>
        <w:r w:rsidRPr="00A746A1">
          <w:rPr>
            <w:highlight w:val="yellow"/>
          </w:rPr>
          <w:t>TS 23.501 [7].</w:t>
        </w:r>
      </w:ins>
    </w:p>
    <w:p w:rsidR="00E7747B" w:rsidRDefault="00E7747B" w:rsidP="00E7747B"/>
    <w:p w:rsidR="00C95606" w:rsidRDefault="00EB651E" w:rsidP="00EB651E">
      <w:pPr>
        <w:pStyle w:val="Heading3"/>
        <w:jc w:val="center"/>
      </w:pPr>
      <w:bookmarkStart w:id="31" w:name="_Toc5691272"/>
      <w:r w:rsidRPr="00EB651E">
        <w:rPr>
          <w:highlight w:val="yellow"/>
        </w:rPr>
        <w:t>&gt;&gt;&gt; NEXT CHANGE &lt;&lt;&lt;</w:t>
      </w:r>
    </w:p>
    <w:p w:rsidR="00C95606" w:rsidRDefault="00C95606" w:rsidP="00C95606">
      <w:pPr>
        <w:pStyle w:val="Heading3"/>
      </w:pPr>
    </w:p>
    <w:p w:rsidR="00EB651E" w:rsidRPr="0090263D" w:rsidRDefault="00EB651E" w:rsidP="00EB651E">
      <w:pPr>
        <w:pStyle w:val="Heading4"/>
      </w:pPr>
      <w:bookmarkStart w:id="32" w:name="_Toc5691922"/>
      <w:r w:rsidRPr="0090263D">
        <w:t>9.1.1.1</w:t>
      </w:r>
      <w:r w:rsidRPr="0090263D">
        <w:tab/>
        <w:t>HANDOVER REQUEST</w:t>
      </w:r>
      <w:bookmarkEnd w:id="32"/>
    </w:p>
    <w:p w:rsidR="00EB651E" w:rsidRPr="0090263D" w:rsidRDefault="00EB651E" w:rsidP="00EB651E">
      <w:r w:rsidRPr="0090263D">
        <w:t>This message is sent by the source NG-RAN node to the target NG-RAN node to request the preparation of resources for a handover.</w:t>
      </w:r>
    </w:p>
    <w:p w:rsidR="00EB651E" w:rsidRPr="0090263D" w:rsidRDefault="00EB651E" w:rsidP="00EB651E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EB651E" w:rsidRPr="0090263D" w:rsidDel="00482791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33" w:name="OLE_LINK29"/>
            <w:bookmarkStart w:id="34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33"/>
            <w:bookmarkEnd w:id="34"/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90263D" w:rsidRDefault="00EB651E" w:rsidP="00F720E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EB651E" w:rsidRPr="0090263D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90263D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90263D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90263D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5761C7" w:rsidRDefault="00EB651E" w:rsidP="00F720E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B651E" w:rsidRPr="0090263D" w:rsidTr="00F720E0">
        <w:tc>
          <w:tcPr>
            <w:tcW w:w="2578" w:type="dxa"/>
          </w:tcPr>
          <w:p w:rsidR="00EB651E" w:rsidRPr="004E3D2B" w:rsidRDefault="00EB651E" w:rsidP="00F720E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651E" w:rsidRPr="0090263D" w:rsidTr="00F720E0">
        <w:tc>
          <w:tcPr>
            <w:tcW w:w="2578" w:type="dxa"/>
          </w:tcPr>
          <w:p w:rsidR="00EB651E" w:rsidRPr="004E3D2B" w:rsidRDefault="00EB651E" w:rsidP="00F720E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B651E" w:rsidRPr="0059212F" w:rsidRDefault="00EB651E" w:rsidP="00F720E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EB651E" w:rsidRPr="004E3D2B" w:rsidRDefault="00EB651E" w:rsidP="00F720E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EB651E" w:rsidRPr="0090263D" w:rsidRDefault="00EB651E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B651E" w:rsidRPr="004E3D2B" w:rsidRDefault="00EB651E" w:rsidP="00F720E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746A1" w:rsidRPr="0090263D" w:rsidTr="00F720E0">
        <w:trPr>
          <w:ins w:id="35" w:author="Qualcomm1" w:date="2019-04-26T09:34:00Z"/>
        </w:trPr>
        <w:tc>
          <w:tcPr>
            <w:tcW w:w="2578" w:type="dxa"/>
          </w:tcPr>
          <w:p w:rsidR="00A746A1" w:rsidRDefault="00A746A1" w:rsidP="00A746A1">
            <w:pPr>
              <w:pStyle w:val="TAL"/>
              <w:ind w:left="113"/>
              <w:rPr>
                <w:ins w:id="36" w:author="Qualcomm1" w:date="2019-04-26T09:34:00Z"/>
                <w:rFonts w:eastAsia="Batang"/>
              </w:rPr>
            </w:pPr>
            <w:ins w:id="37" w:author="Qualcomm1" w:date="2019-04-26T09:34:00Z">
              <w:r w:rsidRPr="00AA5DA2">
                <w:rPr>
                  <w:rFonts w:cs="Arial"/>
                  <w:lang w:eastAsia="ja-JP"/>
                </w:rPr>
                <w:t xml:space="preserve">Subscription Based </w:t>
              </w:r>
              <w:r w:rsidRPr="00AA5DA2">
                <w:rPr>
                  <w:bCs/>
                  <w:lang w:eastAsia="ja-JP"/>
                </w:rPr>
                <w:t>UE Differentiation Information</w:t>
              </w:r>
            </w:ins>
          </w:p>
        </w:tc>
        <w:tc>
          <w:tcPr>
            <w:tcW w:w="1104" w:type="dxa"/>
          </w:tcPr>
          <w:p w:rsidR="00A746A1" w:rsidRDefault="00A746A1" w:rsidP="00A746A1">
            <w:pPr>
              <w:pStyle w:val="TAL"/>
              <w:rPr>
                <w:ins w:id="38" w:author="Qualcomm1" w:date="2019-04-26T09:34:00Z"/>
                <w:rFonts w:eastAsia="Batang" w:cs="Arial"/>
                <w:lang w:eastAsia="ja-JP"/>
              </w:rPr>
            </w:pPr>
            <w:ins w:id="39" w:author="Qualcomm1" w:date="2019-04-26T09:3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A746A1" w:rsidRPr="0090263D" w:rsidRDefault="00A746A1" w:rsidP="00A746A1">
            <w:pPr>
              <w:pStyle w:val="TAL"/>
              <w:rPr>
                <w:ins w:id="40" w:author="Qualcomm1" w:date="2019-04-26T09:34:00Z"/>
                <w:lang w:eastAsia="ja-JP"/>
              </w:rPr>
            </w:pPr>
          </w:p>
        </w:tc>
        <w:tc>
          <w:tcPr>
            <w:tcW w:w="1260" w:type="dxa"/>
          </w:tcPr>
          <w:p w:rsidR="00A746A1" w:rsidRPr="0059212F" w:rsidRDefault="00A746A1" w:rsidP="00A746A1">
            <w:pPr>
              <w:pStyle w:val="TAL"/>
              <w:rPr>
                <w:ins w:id="41" w:author="Qualcomm1" w:date="2019-04-26T09:34:00Z"/>
                <w:rFonts w:cs="Arial"/>
                <w:lang w:eastAsia="ja-JP"/>
              </w:rPr>
            </w:pPr>
            <w:ins w:id="42" w:author="Qualcomm1" w:date="2019-04-26T09:34:00Z">
              <w:r w:rsidRPr="00AA5DA2">
                <w:t>9.2.</w:t>
              </w:r>
              <w:r>
                <w:t>3.X1</w:t>
              </w:r>
            </w:ins>
          </w:p>
        </w:tc>
        <w:tc>
          <w:tcPr>
            <w:tcW w:w="1800" w:type="dxa"/>
          </w:tcPr>
          <w:p w:rsidR="00A746A1" w:rsidRPr="0090263D" w:rsidRDefault="00A746A1" w:rsidP="00A746A1">
            <w:pPr>
              <w:pStyle w:val="TAL"/>
              <w:rPr>
                <w:ins w:id="43" w:author="Qualcomm1" w:date="2019-04-26T09:34:00Z"/>
                <w:lang w:eastAsia="ja-JP"/>
              </w:rPr>
            </w:pPr>
          </w:p>
        </w:tc>
        <w:tc>
          <w:tcPr>
            <w:tcW w:w="1080" w:type="dxa"/>
          </w:tcPr>
          <w:p w:rsidR="00A746A1" w:rsidRPr="0019040A" w:rsidRDefault="00A746A1" w:rsidP="00A746A1">
            <w:pPr>
              <w:pStyle w:val="TAC"/>
              <w:rPr>
                <w:ins w:id="44" w:author="Qualcomm1" w:date="2019-04-26T09:34:00Z"/>
                <w:lang w:eastAsia="ja-JP"/>
              </w:rPr>
            </w:pPr>
            <w:ins w:id="45" w:author="Qualcomm1" w:date="2019-04-26T09:34:00Z">
              <w:r w:rsidRPr="00AA5DA2">
                <w:t>YES</w:t>
              </w:r>
            </w:ins>
          </w:p>
        </w:tc>
        <w:tc>
          <w:tcPr>
            <w:tcW w:w="1137" w:type="dxa"/>
          </w:tcPr>
          <w:p w:rsidR="00A746A1" w:rsidRPr="004E3D2B" w:rsidRDefault="00A746A1" w:rsidP="00A746A1">
            <w:pPr>
              <w:pStyle w:val="TAC"/>
              <w:rPr>
                <w:ins w:id="46" w:author="Qualcomm1" w:date="2019-04-26T09:34:00Z"/>
                <w:rFonts w:eastAsia="Batang" w:cs="Arial"/>
                <w:lang w:eastAsia="ja-JP"/>
              </w:rPr>
            </w:pPr>
            <w:ins w:id="47" w:author="Qualcomm1" w:date="2019-04-26T09:34:00Z">
              <w:r w:rsidRPr="00AA5DA2">
                <w:t>ignore</w:t>
              </w:r>
            </w:ins>
          </w:p>
        </w:tc>
      </w:tr>
    </w:tbl>
    <w:p w:rsidR="00EB651E" w:rsidRDefault="00EB651E" w:rsidP="00EB651E">
      <w:pPr>
        <w:rPr>
          <w:rFonts w:eastAsia="SimSun"/>
          <w:lang w:eastAsia="zh-CN"/>
        </w:rPr>
      </w:pPr>
    </w:p>
    <w:p w:rsidR="008E7818" w:rsidRDefault="008E7818" w:rsidP="008E7818">
      <w:pPr>
        <w:pStyle w:val="Heading3"/>
        <w:jc w:val="center"/>
      </w:pPr>
      <w:r w:rsidRPr="00EB651E">
        <w:rPr>
          <w:highlight w:val="yellow"/>
        </w:rPr>
        <w:t>&gt;&gt;&gt; NEXT CHANGE &lt;&lt;&lt;</w:t>
      </w:r>
    </w:p>
    <w:p w:rsidR="008E7818" w:rsidRPr="0090263D" w:rsidRDefault="008E7818" w:rsidP="00EB651E">
      <w:pPr>
        <w:rPr>
          <w:rFonts w:eastAsia="SimSun"/>
          <w:lang w:eastAsia="zh-CN"/>
        </w:rPr>
      </w:pPr>
    </w:p>
    <w:p w:rsidR="008E7818" w:rsidRPr="0090263D" w:rsidRDefault="008E7818" w:rsidP="008E7818">
      <w:pPr>
        <w:pStyle w:val="Heading4"/>
      </w:pPr>
      <w:bookmarkStart w:id="48" w:name="_Toc5691930"/>
      <w:r w:rsidRPr="0090263D">
        <w:t>9.1.1.9</w:t>
      </w:r>
      <w:r w:rsidRPr="0090263D">
        <w:tab/>
        <w:t>RETRIEVE UE CONTEXT RESPONSE</w:t>
      </w:r>
      <w:bookmarkEnd w:id="48"/>
    </w:p>
    <w:p w:rsidR="008E7818" w:rsidRPr="0090263D" w:rsidRDefault="008E7818" w:rsidP="008E7818">
      <w:r w:rsidRPr="0090263D">
        <w:t>This message is sent by the old NG-RAN node to transfer the UE context to the new NG-RAN node.</w:t>
      </w:r>
    </w:p>
    <w:p w:rsidR="008E7818" w:rsidRPr="0090263D" w:rsidRDefault="008E7818" w:rsidP="008E7818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E7818" w:rsidRPr="0090263D" w:rsidTr="00F720E0">
        <w:tc>
          <w:tcPr>
            <w:tcW w:w="2312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8E7818" w:rsidRPr="0090263D" w:rsidRDefault="008E7818" w:rsidP="00F720E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E7818" w:rsidRPr="0090263D" w:rsidRDefault="008E7818" w:rsidP="00F720E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E7818" w:rsidRPr="0090263D" w:rsidTr="00F720E0">
        <w:tc>
          <w:tcPr>
            <w:tcW w:w="2312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7818" w:rsidRPr="0090263D" w:rsidTr="00F720E0">
        <w:tc>
          <w:tcPr>
            <w:tcW w:w="2312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E7818" w:rsidRPr="0090263D" w:rsidTr="00F720E0">
        <w:tc>
          <w:tcPr>
            <w:tcW w:w="2312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bookmarkStart w:id="49" w:name="OLE_LINK9"/>
            <w:r w:rsidRPr="0090263D">
              <w:rPr>
                <w:lang w:eastAsia="ja-JP"/>
              </w:rPr>
              <w:t xml:space="preserve">Old NG-RAN node UE XnAP ID </w:t>
            </w:r>
            <w:bookmarkEnd w:id="49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bookmarkStart w:id="50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50"/>
          </w:p>
        </w:tc>
        <w:tc>
          <w:tcPr>
            <w:tcW w:w="1620" w:type="dxa"/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UE Context Information </w:t>
            </w:r>
            <w:r w:rsidRPr="0090263D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E7818" w:rsidRPr="0090263D" w:rsidTr="00F720E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F720E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E7818" w:rsidRPr="0090263D" w:rsidTr="00F720E0">
        <w:trPr>
          <w:ins w:id="51" w:author="Qualcomm1" w:date="2019-04-26T12:0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L"/>
              <w:rPr>
                <w:ins w:id="52" w:author="Qualcomm1" w:date="2019-04-26T12:02:00Z"/>
                <w:lang w:eastAsia="ja-JP"/>
              </w:rPr>
            </w:pPr>
            <w:ins w:id="53" w:author="Qualcomm1" w:date="2019-04-26T12:02:00Z">
              <w:r w:rsidRPr="00AA5DA2">
                <w:rPr>
                  <w:rFonts w:cs="Arial"/>
                  <w:lang w:eastAsia="ja-JP"/>
                </w:rPr>
                <w:t xml:space="preserve">Subscription Based </w:t>
              </w:r>
              <w:r w:rsidRPr="00AA5DA2">
                <w:rPr>
                  <w:bCs/>
                  <w:lang w:eastAsia="ja-JP"/>
                </w:rPr>
                <w:t>UE Differentiation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L"/>
              <w:rPr>
                <w:ins w:id="54" w:author="Qualcomm1" w:date="2019-04-26T12:02:00Z"/>
                <w:lang w:eastAsia="ja-JP"/>
              </w:rPr>
            </w:pPr>
            <w:ins w:id="55" w:author="Qualcomm1" w:date="2019-04-26T12:0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L"/>
              <w:rPr>
                <w:ins w:id="56" w:author="Qualcomm1" w:date="2019-04-26T12:0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L"/>
              <w:rPr>
                <w:ins w:id="57" w:author="Qualcomm1" w:date="2019-04-26T12:02:00Z"/>
                <w:lang w:eastAsia="ja-JP"/>
              </w:rPr>
            </w:pPr>
            <w:ins w:id="58" w:author="Qualcomm1" w:date="2019-04-26T12:02:00Z">
              <w:r w:rsidRPr="00AA5DA2">
                <w:t>9.2.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L"/>
              <w:rPr>
                <w:ins w:id="59" w:author="Qualcomm1" w:date="2019-04-26T12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C"/>
              <w:rPr>
                <w:ins w:id="60" w:author="Qualcomm1" w:date="2019-04-26T12:02:00Z"/>
                <w:lang w:eastAsia="ja-JP"/>
              </w:rPr>
            </w:pPr>
            <w:ins w:id="61" w:author="Qualcomm1" w:date="2019-04-26T12:02:00Z">
              <w:r w:rsidRPr="00AA5DA2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18" w:rsidRPr="0090263D" w:rsidRDefault="008E7818" w:rsidP="008E7818">
            <w:pPr>
              <w:pStyle w:val="TAC"/>
              <w:rPr>
                <w:ins w:id="62" w:author="Qualcomm1" w:date="2019-04-26T12:02:00Z"/>
                <w:lang w:eastAsia="ja-JP"/>
              </w:rPr>
            </w:pPr>
            <w:ins w:id="63" w:author="Qualcomm1" w:date="2019-04-26T12:02:00Z">
              <w:r w:rsidRPr="00AA5DA2">
                <w:t>ignore</w:t>
              </w:r>
            </w:ins>
          </w:p>
        </w:tc>
      </w:tr>
    </w:tbl>
    <w:p w:rsidR="008E7818" w:rsidRPr="0090263D" w:rsidRDefault="008E7818" w:rsidP="008E7818"/>
    <w:p w:rsidR="00C95606" w:rsidRDefault="00C95606" w:rsidP="00C95606">
      <w:pPr>
        <w:pStyle w:val="Heading3"/>
      </w:pPr>
    </w:p>
    <w:p w:rsidR="00EB651E" w:rsidRDefault="00EB651E" w:rsidP="00EB651E">
      <w:pPr>
        <w:pStyle w:val="Heading3"/>
        <w:jc w:val="center"/>
      </w:pPr>
      <w:r w:rsidRPr="00EB651E">
        <w:rPr>
          <w:highlight w:val="yellow"/>
        </w:rPr>
        <w:t>&gt;&gt;&gt; NEXT CHANGE &lt;&lt;&lt;</w:t>
      </w:r>
    </w:p>
    <w:p w:rsidR="00C95606" w:rsidRDefault="00C95606" w:rsidP="00C95606">
      <w:pPr>
        <w:pStyle w:val="Heading3"/>
      </w:pPr>
    </w:p>
    <w:p w:rsidR="00C95606" w:rsidRDefault="00C95606" w:rsidP="00C95606">
      <w:pPr>
        <w:pStyle w:val="Heading3"/>
      </w:pPr>
    </w:p>
    <w:p w:rsidR="00C95606" w:rsidRPr="00AA5DA2" w:rsidRDefault="00C95606" w:rsidP="00C95606">
      <w:pPr>
        <w:pStyle w:val="Heading3"/>
        <w:rPr>
          <w:ins w:id="64" w:author="Qualcomm1" w:date="2019-04-26T09:26:00Z"/>
        </w:rPr>
      </w:pPr>
      <w:ins w:id="65" w:author="Qualcomm1" w:date="2019-04-26T09:26:00Z">
        <w:r w:rsidRPr="00AA5DA2">
          <w:t>9.2.</w:t>
        </w:r>
      </w:ins>
      <w:ins w:id="66" w:author="Qualcomm1" w:date="2019-04-26T09:27:00Z">
        <w:r>
          <w:t>3.X1</w:t>
        </w:r>
      </w:ins>
      <w:ins w:id="67" w:author="Qualcomm1" w:date="2019-04-26T09:26:00Z">
        <w:r w:rsidRPr="00AA5DA2">
          <w:tab/>
          <w:t>Subscription Based UE Differentiation Information</w:t>
        </w:r>
        <w:bookmarkEnd w:id="31"/>
      </w:ins>
    </w:p>
    <w:p w:rsidR="00C95606" w:rsidRPr="00AA5DA2" w:rsidRDefault="00C95606" w:rsidP="00C95606">
      <w:pPr>
        <w:rPr>
          <w:ins w:id="68" w:author="Qualcomm1" w:date="2019-04-26T09:26:00Z"/>
          <w:lang w:eastAsia="zh-CN"/>
        </w:rPr>
      </w:pPr>
      <w:ins w:id="69" w:author="Qualcomm1" w:date="2019-04-26T09:26:00Z">
        <w:r w:rsidRPr="00AA5DA2">
          <w:t xml:space="preserve">This IE is generated by the </w:t>
        </w:r>
      </w:ins>
      <w:ins w:id="70" w:author="Qualcomm1" w:date="2019-04-26T09:27:00Z">
        <w:r>
          <w:t>AMF</w:t>
        </w:r>
      </w:ins>
      <w:ins w:id="71" w:author="Qualcomm1" w:date="2019-04-26T09:26:00Z">
        <w:r w:rsidRPr="00AA5DA2">
          <w:t xml:space="preserve"> based on the UE subscription information, it provides the Subscription Based UE differentiation Information</w:t>
        </w:r>
        <w:r w:rsidRPr="00AA5DA2">
          <w:rPr>
            <w:lang w:eastAsia="zh-CN"/>
          </w:rPr>
          <w:t>.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C95606" w:rsidRPr="00AA5DA2" w:rsidTr="00F720E0">
        <w:trPr>
          <w:jc w:val="center"/>
          <w:ins w:id="72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H"/>
              <w:rPr>
                <w:ins w:id="73" w:author="Qualcomm1" w:date="2019-04-26T09:26:00Z"/>
                <w:rFonts w:cs="Arial"/>
                <w:lang w:eastAsia="ja-JP"/>
              </w:rPr>
            </w:pPr>
            <w:ins w:id="74" w:author="Qualcomm1" w:date="2019-04-26T09:26:00Z">
              <w:r w:rsidRPr="00AA5DA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H"/>
              <w:rPr>
                <w:ins w:id="75" w:author="Qualcomm1" w:date="2019-04-26T09:26:00Z"/>
                <w:rFonts w:cs="Arial"/>
                <w:lang w:eastAsia="ja-JP"/>
              </w:rPr>
            </w:pPr>
            <w:ins w:id="76" w:author="Qualcomm1" w:date="2019-04-26T09:26:00Z">
              <w:r w:rsidRPr="00AA5DA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H"/>
              <w:rPr>
                <w:ins w:id="77" w:author="Qualcomm1" w:date="2019-04-26T09:26:00Z"/>
                <w:rFonts w:cs="Arial"/>
                <w:lang w:eastAsia="ja-JP"/>
              </w:rPr>
            </w:pPr>
            <w:ins w:id="78" w:author="Qualcomm1" w:date="2019-04-26T09:26:00Z">
              <w:r w:rsidRPr="00AA5DA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H"/>
              <w:rPr>
                <w:ins w:id="79" w:author="Qualcomm1" w:date="2019-04-26T09:26:00Z"/>
                <w:rFonts w:cs="Arial"/>
                <w:lang w:eastAsia="ja-JP"/>
              </w:rPr>
            </w:pPr>
            <w:ins w:id="80" w:author="Qualcomm1" w:date="2019-04-26T09:26:00Z">
              <w:r w:rsidRPr="00AA5DA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H"/>
              <w:rPr>
                <w:ins w:id="81" w:author="Qualcomm1" w:date="2019-04-26T09:26:00Z"/>
                <w:rFonts w:cs="Arial"/>
                <w:lang w:eastAsia="ja-JP"/>
              </w:rPr>
            </w:pPr>
            <w:ins w:id="82" w:author="Qualcomm1" w:date="2019-04-26T09:26:00Z">
              <w:r w:rsidRPr="00AA5DA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95606" w:rsidRPr="00AA5DA2" w:rsidTr="00F720E0">
        <w:trPr>
          <w:jc w:val="center"/>
          <w:ins w:id="83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84" w:author="Qualcomm1" w:date="2019-04-26T09:26:00Z"/>
                <w:rFonts w:cs="Arial"/>
                <w:lang w:eastAsia="ja-JP"/>
              </w:rPr>
            </w:pPr>
            <w:ins w:id="85" w:author="Qualcomm1" w:date="2019-04-26T09:26:00Z">
              <w:r w:rsidRPr="00AA5DA2">
                <w:rPr>
                  <w:rFonts w:cs="Arial"/>
                  <w:lang w:eastAsia="ja-JP"/>
                </w:rPr>
                <w:t>Periodic Communication Indicator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86" w:author="Qualcomm1" w:date="2019-04-26T09:26:00Z"/>
                <w:rFonts w:cs="Arial"/>
                <w:lang w:eastAsia="ja-JP"/>
              </w:rPr>
            </w:pPr>
            <w:ins w:id="87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88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89" w:author="Qualcomm1" w:date="2019-04-26T09:26:00Z"/>
                <w:rFonts w:cs="Arial"/>
                <w:snapToGrid w:val="0"/>
                <w:lang w:eastAsia="ja-JP"/>
              </w:rPr>
            </w:pPr>
            <w:proofErr w:type="gramStart"/>
            <w:ins w:id="90" w:author="Qualcomm1" w:date="2019-04-26T09:26:00Z">
              <w:r w:rsidRPr="00AA5DA2">
                <w:t>ENUMERATED(</w:t>
              </w:r>
              <w:proofErr w:type="gramEnd"/>
              <w:r w:rsidRPr="00AA5DA2">
                <w:t>periodically, on demand,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91" w:author="Qualcomm1" w:date="2019-04-26T09:26:00Z"/>
                <w:rFonts w:cs="Arial"/>
                <w:lang w:eastAsia="ja-JP"/>
              </w:rPr>
            </w:pPr>
            <w:ins w:id="92" w:author="Qualcomm1" w:date="2019-04-26T09:26:00Z">
              <w:r w:rsidRPr="00AA5DA2">
                <w:t>This IE indicates whether the UE communicates periodically or not, e.g. only on demand.</w:t>
              </w:r>
            </w:ins>
          </w:p>
        </w:tc>
      </w:tr>
      <w:tr w:rsidR="00C95606" w:rsidRPr="00AA5DA2" w:rsidTr="00F720E0">
        <w:trPr>
          <w:jc w:val="center"/>
          <w:ins w:id="93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94" w:author="Qualcomm1" w:date="2019-04-26T09:26:00Z"/>
                <w:rFonts w:cs="Arial"/>
                <w:lang w:eastAsia="ja-JP"/>
              </w:rPr>
            </w:pPr>
            <w:ins w:id="95" w:author="Qualcomm1" w:date="2019-04-26T09:26:00Z">
              <w:r w:rsidRPr="00AA5DA2">
                <w:rPr>
                  <w:rFonts w:cs="Arial"/>
                  <w:lang w:eastAsia="ja-JP"/>
                </w:rPr>
                <w:t>Periodic Time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96" w:author="Qualcomm1" w:date="2019-04-26T09:26:00Z"/>
                <w:rFonts w:cs="Arial"/>
                <w:lang w:eastAsia="ja-JP"/>
              </w:rPr>
            </w:pPr>
            <w:ins w:id="97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98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99" w:author="Qualcomm1" w:date="2019-04-26T09:26:00Z"/>
                <w:rFonts w:cs="Arial"/>
                <w:snapToGrid w:val="0"/>
                <w:lang w:eastAsia="ja-JP"/>
              </w:rPr>
            </w:pPr>
            <w:ins w:id="100" w:author="Qualcomm1" w:date="2019-04-26T09:26:00Z">
              <w:r w:rsidRPr="00AA5DA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A5DA2">
                <w:rPr>
                  <w:rFonts w:cs="Arial"/>
                  <w:lang w:eastAsia="ja-JP"/>
                </w:rPr>
                <w:t>1..</w:t>
              </w:r>
              <w:proofErr w:type="gramEnd"/>
              <w:r w:rsidRPr="00AA5DA2">
                <w:rPr>
                  <w:rFonts w:cs="Arial"/>
                  <w:lang w:eastAsia="ja-JP"/>
                </w:rPr>
                <w:t>3600,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01" w:author="Qualcomm1" w:date="2019-04-26T09:26:00Z"/>
                <w:rFonts w:cs="Arial"/>
                <w:lang w:eastAsia="ja-JP"/>
              </w:rPr>
            </w:pPr>
            <w:ins w:id="102" w:author="Qualcomm1" w:date="2019-04-26T09:26:00Z">
              <w:r w:rsidRPr="00AA5DA2">
                <w:rPr>
                  <w:rFonts w:cs="Arial"/>
                  <w:lang w:eastAsia="ja-JP"/>
                </w:rPr>
                <w:t>This IE indicates the i</w:t>
              </w:r>
              <w:r w:rsidRPr="00AA5DA2">
                <w:t>nterval time of periodic communication, the unit is: second</w:t>
              </w:r>
            </w:ins>
          </w:p>
        </w:tc>
      </w:tr>
      <w:tr w:rsidR="00C95606" w:rsidRPr="00AA5DA2" w:rsidTr="00F720E0">
        <w:trPr>
          <w:jc w:val="center"/>
          <w:ins w:id="103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104" w:author="Qualcomm1" w:date="2019-04-26T09:26:00Z"/>
                <w:rFonts w:cs="Arial"/>
                <w:lang w:eastAsia="ja-JP"/>
              </w:rPr>
            </w:pPr>
            <w:ins w:id="105" w:author="Qualcomm1" w:date="2019-04-26T09:26:00Z">
              <w:r w:rsidRPr="00AA5DA2">
                <w:rPr>
                  <w:rFonts w:cs="Arial"/>
                  <w:lang w:eastAsia="ja-JP"/>
                </w:rPr>
                <w:t>Scheduled Communication Time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06" w:author="Qualcomm1" w:date="2019-04-26T09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07" w:author="Qualcomm1" w:date="2019-04-26T09:26:00Z"/>
                <w:rFonts w:cs="Arial"/>
                <w:i/>
                <w:lang w:eastAsia="ja-JP"/>
              </w:rPr>
            </w:pPr>
            <w:ins w:id="108" w:author="Qualcomm1" w:date="2019-04-26T09:26:00Z">
              <w:r w:rsidRPr="00AA5DA2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09" w:author="Qualcomm1" w:date="2019-04-26T09:26:00Z"/>
                <w:rFonts w:cs="Arial"/>
                <w:snapToGrid w:val="0"/>
                <w:lang w:eastAsia="ja-JP"/>
              </w:rPr>
            </w:pPr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10" w:author="Qualcomm1" w:date="2019-04-26T09:26:00Z"/>
                <w:rFonts w:cs="Arial"/>
                <w:lang w:eastAsia="ja-JP"/>
              </w:rPr>
            </w:pPr>
            <w:ins w:id="111" w:author="Qualcomm1" w:date="2019-04-26T09:26:00Z">
              <w:r w:rsidRPr="00AA5DA2">
                <w:t>This IE indicates the time zone and day of the week when the UE is available for communication.</w:t>
              </w:r>
            </w:ins>
          </w:p>
        </w:tc>
      </w:tr>
      <w:tr w:rsidR="00C95606" w:rsidRPr="00AA5DA2" w:rsidTr="00F720E0">
        <w:trPr>
          <w:jc w:val="center"/>
          <w:ins w:id="112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ind w:left="284"/>
              <w:rPr>
                <w:ins w:id="113" w:author="Qualcomm1" w:date="2019-04-26T09:26:00Z"/>
                <w:rFonts w:cs="Arial"/>
                <w:lang w:eastAsia="ja-JP"/>
              </w:rPr>
            </w:pPr>
            <w:ins w:id="114" w:author="Qualcomm1" w:date="2019-04-26T09:26:00Z">
              <w:r w:rsidRPr="00AA5DA2">
                <w:rPr>
                  <w:rFonts w:cs="Arial"/>
                  <w:lang w:eastAsia="ja-JP"/>
                </w:rPr>
                <w:t>&gt;&gt;Day of Week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15" w:author="Qualcomm1" w:date="2019-04-26T09:26:00Z"/>
                <w:rFonts w:cs="Arial"/>
                <w:lang w:eastAsia="ja-JP"/>
              </w:rPr>
            </w:pPr>
            <w:ins w:id="116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17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18" w:author="Qualcomm1" w:date="2019-04-26T09:26:00Z"/>
                <w:rFonts w:cs="Arial"/>
                <w:snapToGrid w:val="0"/>
                <w:lang w:eastAsia="ja-JP"/>
              </w:rPr>
            </w:pPr>
            <w:ins w:id="119" w:author="Qualcomm1" w:date="2019-04-26T09:26:00Z">
              <w:r w:rsidRPr="00AA5DA2">
                <w:rPr>
                  <w:rFonts w:cs="Arial"/>
                  <w:lang w:eastAsia="zh-CN"/>
                </w:rPr>
                <w:t>BIT STRING (</w:t>
              </w:r>
              <w:proofErr w:type="gramStart"/>
              <w:r w:rsidRPr="00AA5DA2">
                <w:rPr>
                  <w:rFonts w:cs="Arial"/>
                  <w:lang w:eastAsia="zh-CN"/>
                </w:rPr>
                <w:t>SIZE(</w:t>
              </w:r>
              <w:proofErr w:type="gramEnd"/>
              <w:r w:rsidRPr="00AA5DA2">
                <w:rPr>
                  <w:rFonts w:cs="Arial"/>
                  <w:lang w:eastAsia="zh-CN"/>
                </w:rPr>
                <w:t>7))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20" w:author="Qualcomm1" w:date="2019-04-26T09:26:00Z"/>
              </w:rPr>
            </w:pPr>
            <w:ins w:id="121" w:author="Qualcomm1" w:date="2019-04-26T09:26:00Z">
              <w:r w:rsidRPr="00AA5DA2">
                <w:t>If Day-Of-Week is not provided this shall be interpreted as every day of the week.</w:t>
              </w:r>
            </w:ins>
          </w:p>
          <w:p w:rsidR="00C95606" w:rsidRPr="00AA5DA2" w:rsidRDefault="00C95606" w:rsidP="00F720E0">
            <w:pPr>
              <w:pStyle w:val="TAL"/>
              <w:rPr>
                <w:ins w:id="122" w:author="Qualcomm1" w:date="2019-04-26T09:26:00Z"/>
                <w:rFonts w:cs="Arial"/>
                <w:lang w:eastAsia="zh-CN"/>
              </w:rPr>
            </w:pPr>
            <w:ins w:id="123" w:author="Qualcomm1" w:date="2019-04-26T09:26:00Z">
              <w:r w:rsidRPr="00AA5DA2">
                <w:rPr>
                  <w:rFonts w:cs="Arial"/>
                  <w:lang w:eastAsia="zh-CN"/>
                </w:rPr>
                <w:t>Each position in the bitmap represents a day of</w:t>
              </w:r>
              <w:r w:rsidRPr="00AA5DA2">
                <w:rPr>
                  <w:rFonts w:cs="Arial"/>
                  <w:lang w:val="en-US" w:eastAsia="zh-CN"/>
                </w:rPr>
                <w:t xml:space="preserve"> the week</w:t>
              </w:r>
              <w:r w:rsidRPr="00AA5DA2">
                <w:rPr>
                  <w:rFonts w:cs="Arial"/>
                  <w:lang w:eastAsia="zh-CN"/>
                </w:rPr>
                <w:t>:</w:t>
              </w:r>
            </w:ins>
          </w:p>
          <w:p w:rsidR="00C95606" w:rsidRPr="00AA5DA2" w:rsidRDefault="00C95606" w:rsidP="00F720E0">
            <w:pPr>
              <w:pStyle w:val="TAL"/>
              <w:rPr>
                <w:ins w:id="124" w:author="Qualcomm1" w:date="2019-04-26T09:26:00Z"/>
              </w:rPr>
            </w:pPr>
            <w:ins w:id="125" w:author="Qualcomm1" w:date="2019-04-26T09:26:00Z">
              <w:r w:rsidRPr="00AA5DA2">
                <w:rPr>
                  <w:rFonts w:cs="Arial"/>
                  <w:lang w:eastAsia="ja-JP"/>
                </w:rPr>
                <w:t>first bit</w:t>
              </w:r>
              <w:r w:rsidRPr="00AA5DA2">
                <w:rPr>
                  <w:rFonts w:cs="Arial"/>
                  <w:lang w:eastAsia="zh-CN"/>
                </w:rPr>
                <w:t xml:space="preserve"> = Mon, </w:t>
              </w:r>
              <w:r w:rsidRPr="00AA5DA2">
                <w:rPr>
                  <w:rFonts w:cs="Arial"/>
                  <w:lang w:eastAsia="ja-JP"/>
                </w:rPr>
                <w:t>second bit</w:t>
              </w:r>
              <w:r w:rsidRPr="00AA5DA2">
                <w:rPr>
                  <w:rFonts w:cs="Arial"/>
                  <w:lang w:eastAsia="zh-CN"/>
                </w:rPr>
                <w:t xml:space="preserve"> =Tue,</w:t>
              </w:r>
              <w:r w:rsidRPr="00AA5DA2">
                <w:rPr>
                  <w:rFonts w:cs="Arial"/>
                  <w:lang w:eastAsia="ja-JP"/>
                </w:rPr>
                <w:t xml:space="preserve"> third bit</w:t>
              </w:r>
              <w:r w:rsidRPr="00AA5DA2">
                <w:rPr>
                  <w:rFonts w:cs="Arial"/>
                  <w:lang w:eastAsia="zh-CN"/>
                </w:rPr>
                <w:t xml:space="preserve"> =Wed, and so on</w:t>
              </w:r>
              <w:r w:rsidRPr="00AA5DA2">
                <w:rPr>
                  <w:rFonts w:cs="Arial"/>
                  <w:lang w:eastAsia="ja-JP"/>
                </w:rPr>
                <w:t xml:space="preserve">. </w:t>
              </w:r>
              <w:r w:rsidRPr="00AA5DA2">
                <w:rPr>
                  <w:rFonts w:cs="Arial"/>
                  <w:lang w:eastAsia="zh-CN"/>
                </w:rPr>
                <w:t>Value ‘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"/>
                  <w:attr w:name="UnitName" w:val="’"/>
                </w:smartTagPr>
                <w:r w:rsidRPr="00AA5DA2">
                  <w:rPr>
                    <w:rFonts w:cs="Arial"/>
                    <w:lang w:eastAsia="zh-CN"/>
                  </w:rPr>
                  <w:t>1’</w:t>
                </w:r>
              </w:smartTag>
              <w:r w:rsidRPr="00AA5DA2">
                <w:rPr>
                  <w:rFonts w:cs="Arial"/>
                  <w:lang w:eastAsia="zh-CN"/>
                </w:rPr>
                <w:t xml:space="preserve"> indicates ‘scheduled. Value ‘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"/>
                  <w:attr w:name="UnitName" w:val="’"/>
                </w:smartTagPr>
                <w:r w:rsidRPr="00AA5DA2">
                  <w:rPr>
                    <w:rFonts w:cs="Arial"/>
                    <w:lang w:eastAsia="zh-CN"/>
                  </w:rPr>
                  <w:t>0’</w:t>
                </w:r>
              </w:smartTag>
              <w:r w:rsidRPr="00AA5DA2">
                <w:rPr>
                  <w:rFonts w:cs="Arial"/>
                  <w:lang w:eastAsia="zh-CN"/>
                </w:rPr>
                <w:t xml:space="preserve"> indicates ‘not scheduled’.</w:t>
              </w:r>
            </w:ins>
          </w:p>
        </w:tc>
      </w:tr>
      <w:tr w:rsidR="00C95606" w:rsidRPr="00AA5DA2" w:rsidTr="00F720E0">
        <w:trPr>
          <w:jc w:val="center"/>
          <w:ins w:id="126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ind w:left="284"/>
              <w:rPr>
                <w:ins w:id="127" w:author="Qualcomm1" w:date="2019-04-26T09:26:00Z"/>
                <w:rFonts w:cs="Arial"/>
                <w:lang w:eastAsia="ja-JP"/>
              </w:rPr>
            </w:pPr>
            <w:ins w:id="128" w:author="Qualcomm1" w:date="2019-04-26T09:26:00Z">
              <w:r w:rsidRPr="00AA5DA2">
                <w:rPr>
                  <w:rFonts w:cs="Arial"/>
                  <w:lang w:eastAsia="ja-JP"/>
                </w:rPr>
                <w:t>&gt;&gt;Time of Day Start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29" w:author="Qualcomm1" w:date="2019-04-26T09:26:00Z"/>
                <w:rFonts w:cs="Arial"/>
                <w:lang w:eastAsia="ja-JP"/>
              </w:rPr>
            </w:pPr>
            <w:ins w:id="130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31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32" w:author="Qualcomm1" w:date="2019-04-26T09:26:00Z"/>
                <w:rFonts w:cs="Arial"/>
                <w:lang w:eastAsia="ja-JP"/>
              </w:rPr>
            </w:pPr>
            <w:ins w:id="133" w:author="Qualcomm1" w:date="2019-04-26T09:26:00Z">
              <w:r w:rsidRPr="00AA5DA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A5DA2">
                <w:rPr>
                  <w:rFonts w:cs="Arial"/>
                  <w:lang w:eastAsia="ja-JP"/>
                </w:rPr>
                <w:t>0..</w:t>
              </w:r>
              <w:proofErr w:type="gramEnd"/>
              <w:r w:rsidRPr="00AA5DA2">
                <w:rPr>
                  <w:rFonts w:cs="Arial"/>
                  <w:lang w:eastAsia="ja-JP"/>
                </w:rPr>
                <w:t>86399,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34" w:author="Qualcomm1" w:date="2019-04-26T09:26:00Z"/>
              </w:rPr>
            </w:pPr>
            <w:ins w:id="135" w:author="Qualcomm1" w:date="2019-04-26T09:26:00Z">
              <w:r w:rsidRPr="00AA5DA2">
                <w:t xml:space="preserve">This IE indicates the time to start of the day, each value </w:t>
              </w:r>
              <w:proofErr w:type="gramStart"/>
              <w:r w:rsidRPr="00AA5DA2">
                <w:t>represent</w:t>
              </w:r>
              <w:proofErr w:type="gramEnd"/>
              <w:r w:rsidRPr="00AA5DA2">
                <w:t xml:space="preserve"> the corresponding second since 00:00 of the day.</w:t>
              </w:r>
            </w:ins>
          </w:p>
          <w:p w:rsidR="00C95606" w:rsidRPr="00AA5DA2" w:rsidRDefault="00C95606" w:rsidP="00F720E0">
            <w:pPr>
              <w:pStyle w:val="TAL"/>
              <w:rPr>
                <w:ins w:id="136" w:author="Qualcomm1" w:date="2019-04-26T09:26:00Z"/>
              </w:rPr>
            </w:pPr>
            <w:ins w:id="137" w:author="Qualcomm1" w:date="2019-04-26T09:26:00Z">
              <w:r w:rsidRPr="00AA5DA2">
                <w:t>If Time-Of-Day-Start is not provided, starting time shall be set to start of the day(s) indicated by Day-Of-Week.</w:t>
              </w:r>
            </w:ins>
          </w:p>
        </w:tc>
      </w:tr>
      <w:tr w:rsidR="00C95606" w:rsidRPr="00AA5DA2" w:rsidTr="00F720E0">
        <w:trPr>
          <w:jc w:val="center"/>
          <w:ins w:id="138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ind w:left="284"/>
              <w:rPr>
                <w:ins w:id="139" w:author="Qualcomm1" w:date="2019-04-26T09:26:00Z"/>
                <w:rFonts w:cs="Arial"/>
                <w:lang w:eastAsia="ja-JP"/>
              </w:rPr>
            </w:pPr>
            <w:ins w:id="140" w:author="Qualcomm1" w:date="2019-04-26T09:26:00Z">
              <w:r w:rsidRPr="00AA5DA2">
                <w:rPr>
                  <w:rFonts w:cs="Arial"/>
                  <w:lang w:eastAsia="ja-JP"/>
                </w:rPr>
                <w:t>&gt;&gt;Time of Day End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41" w:author="Qualcomm1" w:date="2019-04-26T09:26:00Z"/>
                <w:rFonts w:cs="Arial"/>
                <w:lang w:eastAsia="ja-JP"/>
              </w:rPr>
            </w:pPr>
            <w:ins w:id="142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43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44" w:author="Qualcomm1" w:date="2019-04-26T09:26:00Z"/>
                <w:rFonts w:cs="Arial"/>
                <w:lang w:eastAsia="ja-JP"/>
              </w:rPr>
            </w:pPr>
            <w:ins w:id="145" w:author="Qualcomm1" w:date="2019-04-26T09:26:00Z">
              <w:r w:rsidRPr="00AA5DA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A5DA2">
                <w:rPr>
                  <w:rFonts w:cs="Arial"/>
                  <w:lang w:eastAsia="ja-JP"/>
                </w:rPr>
                <w:t>0..</w:t>
              </w:r>
              <w:proofErr w:type="gramEnd"/>
              <w:r w:rsidRPr="00AA5DA2">
                <w:rPr>
                  <w:rFonts w:cs="Arial"/>
                  <w:lang w:eastAsia="ja-JP"/>
                </w:rPr>
                <w:t>86399,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46" w:author="Qualcomm1" w:date="2019-04-26T09:26:00Z"/>
              </w:rPr>
            </w:pPr>
            <w:ins w:id="147" w:author="Qualcomm1" w:date="2019-04-26T09:26:00Z">
              <w:r w:rsidRPr="00AA5DA2">
                <w:t xml:space="preserve">This IE indicates the time to start of the day, each value </w:t>
              </w:r>
              <w:proofErr w:type="gramStart"/>
              <w:r w:rsidRPr="00AA5DA2">
                <w:t>represent</w:t>
              </w:r>
              <w:proofErr w:type="gramEnd"/>
              <w:r w:rsidRPr="00AA5DA2">
                <w:t xml:space="preserve"> the corresponding second since 00:00 of the day. The value of this IE should be bigger than the value of </w:t>
              </w:r>
              <w:r w:rsidRPr="00AA5DA2">
                <w:rPr>
                  <w:i/>
                </w:rPr>
                <w:t>Time of Day Start</w:t>
              </w:r>
              <w:r w:rsidRPr="00AA5DA2">
                <w:t xml:space="preserve"> IE.</w:t>
              </w:r>
            </w:ins>
          </w:p>
          <w:p w:rsidR="00C95606" w:rsidRPr="00AA5DA2" w:rsidRDefault="00C95606" w:rsidP="00F720E0">
            <w:pPr>
              <w:pStyle w:val="TAL"/>
              <w:rPr>
                <w:ins w:id="148" w:author="Qualcomm1" w:date="2019-04-26T09:26:00Z"/>
              </w:rPr>
            </w:pPr>
          </w:p>
          <w:p w:rsidR="00C95606" w:rsidRPr="00AA5DA2" w:rsidRDefault="00C95606" w:rsidP="00F720E0">
            <w:pPr>
              <w:pStyle w:val="TAL"/>
              <w:rPr>
                <w:ins w:id="149" w:author="Qualcomm1" w:date="2019-04-26T09:26:00Z"/>
              </w:rPr>
            </w:pPr>
            <w:ins w:id="150" w:author="Qualcomm1" w:date="2019-04-26T09:26:00Z">
              <w:r w:rsidRPr="00AA5DA2">
                <w:t>If Time-Of-Day-End is not provided, ending time is end of the day(s) indicated by Day-Of-Week.</w:t>
              </w:r>
            </w:ins>
          </w:p>
        </w:tc>
      </w:tr>
      <w:tr w:rsidR="00C95606" w:rsidRPr="00AA5DA2" w:rsidTr="00F720E0">
        <w:trPr>
          <w:jc w:val="center"/>
          <w:ins w:id="151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152" w:author="Qualcomm1" w:date="2019-04-26T09:26:00Z"/>
                <w:rFonts w:cs="Arial"/>
                <w:lang w:eastAsia="ja-JP"/>
              </w:rPr>
            </w:pPr>
            <w:ins w:id="153" w:author="Qualcomm1" w:date="2019-04-26T09:26:00Z">
              <w:r w:rsidRPr="00AA5DA2">
                <w:rPr>
                  <w:rFonts w:cs="Arial"/>
                  <w:lang w:eastAsia="ja-JP"/>
                </w:rPr>
                <w:t>Stationary Indication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54" w:author="Qualcomm1" w:date="2019-04-26T09:26:00Z"/>
                <w:rFonts w:cs="Arial"/>
                <w:lang w:eastAsia="ja-JP"/>
              </w:rPr>
            </w:pPr>
            <w:ins w:id="155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56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57" w:author="Qualcomm1" w:date="2019-04-26T09:26:00Z"/>
                <w:rFonts w:cs="Arial"/>
                <w:snapToGrid w:val="0"/>
                <w:lang w:eastAsia="ja-JP"/>
              </w:rPr>
            </w:pPr>
            <w:proofErr w:type="gramStart"/>
            <w:ins w:id="158" w:author="Qualcomm1" w:date="2019-04-26T09:26:00Z">
              <w:r w:rsidRPr="00AA5DA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AA5DA2">
                <w:t>stationary, mobile</w:t>
              </w:r>
              <w:r w:rsidRPr="00AA5DA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59" w:author="Qualcomm1" w:date="2019-04-26T09:26:00Z"/>
                <w:rFonts w:cs="Arial"/>
                <w:lang w:eastAsia="ja-JP"/>
              </w:rPr>
            </w:pPr>
          </w:p>
        </w:tc>
      </w:tr>
      <w:tr w:rsidR="00C95606" w:rsidRPr="00AA5DA2" w:rsidTr="00F720E0">
        <w:trPr>
          <w:jc w:val="center"/>
          <w:ins w:id="160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161" w:author="Qualcomm1" w:date="2019-04-26T09:26:00Z"/>
                <w:rFonts w:cs="Arial"/>
                <w:lang w:eastAsia="ja-JP"/>
              </w:rPr>
            </w:pPr>
            <w:ins w:id="162" w:author="Qualcomm1" w:date="2019-04-26T09:26:00Z">
              <w:r w:rsidRPr="00AA5DA2">
                <w:rPr>
                  <w:rFonts w:cs="Arial"/>
                  <w:lang w:eastAsia="ja-JP"/>
                </w:rPr>
                <w:t>Traffic Profile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63" w:author="Qualcomm1" w:date="2019-04-26T09:26:00Z"/>
                <w:rFonts w:cs="Arial"/>
                <w:lang w:eastAsia="ja-JP"/>
              </w:rPr>
            </w:pPr>
            <w:ins w:id="164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65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66" w:author="Qualcomm1" w:date="2019-04-26T09:26:00Z"/>
                <w:rFonts w:cs="Arial"/>
                <w:snapToGrid w:val="0"/>
                <w:lang w:eastAsia="ja-JP"/>
              </w:rPr>
            </w:pPr>
            <w:proofErr w:type="gramStart"/>
            <w:ins w:id="167" w:author="Qualcomm1" w:date="2019-04-26T09:26:00Z">
              <w:r w:rsidRPr="00AA5DA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AA5DA2">
                <w:rPr>
                  <w:rFonts w:cs="Arial"/>
                  <w:lang w:eastAsia="ja-JP"/>
                </w:rPr>
                <w:t>single packet, dual packets, multiple packets,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68" w:author="Qualcomm1" w:date="2019-04-26T09:26:00Z"/>
                <w:rFonts w:cs="Arial"/>
                <w:lang w:eastAsia="ja-JP"/>
              </w:rPr>
            </w:pPr>
            <w:ins w:id="169" w:author="Qualcomm1" w:date="2019-04-26T09:26:00Z">
              <w:r w:rsidRPr="00AA5DA2">
                <w:rPr>
                  <w:rFonts w:cs="Arial"/>
                  <w:lang w:eastAsia="ja-JP"/>
                </w:rPr>
                <w:t>"single packet" indicates single packet transmission (UL or DL),</w:t>
              </w:r>
            </w:ins>
          </w:p>
          <w:p w:rsidR="00C95606" w:rsidRPr="00AA5DA2" w:rsidRDefault="00C95606" w:rsidP="00F720E0">
            <w:pPr>
              <w:pStyle w:val="TAL"/>
              <w:rPr>
                <w:ins w:id="170" w:author="Qualcomm1" w:date="2019-04-26T09:26:00Z"/>
                <w:rFonts w:cs="Arial"/>
                <w:lang w:eastAsia="ja-JP"/>
              </w:rPr>
            </w:pPr>
            <w:ins w:id="171" w:author="Qualcomm1" w:date="2019-04-26T09:26:00Z">
              <w:r w:rsidRPr="00AA5DA2">
                <w:rPr>
                  <w:rFonts w:cs="Arial"/>
                  <w:lang w:eastAsia="ja-JP"/>
                </w:rPr>
                <w:t>"dual packets" indicates dual packet transmission (UL with subsequent DL, or DL with subsequent UL),</w:t>
              </w:r>
            </w:ins>
          </w:p>
          <w:p w:rsidR="00C95606" w:rsidRPr="00AA5DA2" w:rsidRDefault="00C95606" w:rsidP="00F720E0">
            <w:pPr>
              <w:pStyle w:val="TAL"/>
              <w:rPr>
                <w:ins w:id="172" w:author="Qualcomm1" w:date="2019-04-26T09:26:00Z"/>
                <w:rFonts w:cs="Arial"/>
                <w:lang w:eastAsia="ja-JP"/>
              </w:rPr>
            </w:pPr>
            <w:ins w:id="173" w:author="Qualcomm1" w:date="2019-04-26T09:26:00Z">
              <w:r w:rsidRPr="00AA5DA2">
                <w:rPr>
                  <w:rFonts w:cs="Arial"/>
                  <w:lang w:eastAsia="ja-JP"/>
                </w:rPr>
                <w:t>"multiple packets" indicates multiple packets transmission.</w:t>
              </w:r>
            </w:ins>
          </w:p>
        </w:tc>
      </w:tr>
      <w:tr w:rsidR="00C95606" w:rsidRPr="00AA5DA2" w:rsidTr="00F720E0">
        <w:trPr>
          <w:jc w:val="center"/>
          <w:ins w:id="174" w:author="Qualcomm1" w:date="2019-04-26T09:26:00Z"/>
        </w:trPr>
        <w:tc>
          <w:tcPr>
            <w:tcW w:w="2328" w:type="dxa"/>
          </w:tcPr>
          <w:p w:rsidR="00C95606" w:rsidRPr="00AA5DA2" w:rsidRDefault="00C95606" w:rsidP="00F720E0">
            <w:pPr>
              <w:pStyle w:val="TAL"/>
              <w:rPr>
                <w:ins w:id="175" w:author="Qualcomm1" w:date="2019-04-26T09:26:00Z"/>
                <w:rFonts w:cs="Arial"/>
                <w:lang w:eastAsia="ja-JP"/>
              </w:rPr>
            </w:pPr>
            <w:ins w:id="176" w:author="Qualcomm1" w:date="2019-04-26T09:26:00Z">
              <w:r w:rsidRPr="00AA5DA2">
                <w:rPr>
                  <w:rFonts w:cs="Arial"/>
                  <w:lang w:eastAsia="ja-JP"/>
                </w:rPr>
                <w:t>Battery Indication</w:t>
              </w:r>
            </w:ins>
          </w:p>
        </w:tc>
        <w:tc>
          <w:tcPr>
            <w:tcW w:w="1080" w:type="dxa"/>
          </w:tcPr>
          <w:p w:rsidR="00C95606" w:rsidRPr="00AA5DA2" w:rsidRDefault="00C95606" w:rsidP="00F720E0">
            <w:pPr>
              <w:pStyle w:val="TAL"/>
              <w:rPr>
                <w:ins w:id="177" w:author="Qualcomm1" w:date="2019-04-26T09:26:00Z"/>
                <w:rFonts w:cs="Arial"/>
                <w:lang w:eastAsia="ja-JP"/>
              </w:rPr>
            </w:pPr>
            <w:ins w:id="178" w:author="Qualcomm1" w:date="2019-04-26T09:26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C95606" w:rsidRPr="00AA5DA2" w:rsidRDefault="00C95606" w:rsidP="00F720E0">
            <w:pPr>
              <w:pStyle w:val="TAL"/>
              <w:rPr>
                <w:ins w:id="179" w:author="Qualcomm1" w:date="2019-04-26T09:26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C95606" w:rsidRPr="00AA5DA2" w:rsidRDefault="00C95606" w:rsidP="00F720E0">
            <w:pPr>
              <w:pStyle w:val="TAL"/>
              <w:rPr>
                <w:ins w:id="180" w:author="Qualcomm1" w:date="2019-04-26T09:26:00Z"/>
                <w:rFonts w:cs="Arial"/>
                <w:snapToGrid w:val="0"/>
                <w:lang w:eastAsia="ja-JP"/>
              </w:rPr>
            </w:pPr>
            <w:proofErr w:type="gramStart"/>
            <w:ins w:id="181" w:author="Qualcomm1" w:date="2019-04-26T09:26:00Z">
              <w:r w:rsidRPr="00AA5DA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AA5DA2">
                <w:rPr>
                  <w:rFonts w:cs="Arial"/>
                  <w:lang w:eastAsia="ja-JP"/>
                </w:rPr>
                <w:t>battery powered, battery powered not rechargeable or replaceable, not battery powered, …)</w:t>
              </w:r>
            </w:ins>
          </w:p>
        </w:tc>
        <w:tc>
          <w:tcPr>
            <w:tcW w:w="2835" w:type="dxa"/>
          </w:tcPr>
          <w:p w:rsidR="00C95606" w:rsidRPr="00AA5DA2" w:rsidRDefault="00C95606" w:rsidP="00F720E0">
            <w:pPr>
              <w:pStyle w:val="TAL"/>
              <w:rPr>
                <w:ins w:id="182" w:author="Qualcomm1" w:date="2019-04-26T09:26:00Z"/>
                <w:rFonts w:cs="Arial"/>
                <w:lang w:eastAsia="ja-JP"/>
              </w:rPr>
            </w:pPr>
            <w:ins w:id="183" w:author="Qualcomm1" w:date="2019-04-26T09:26:00Z">
              <w:r w:rsidRPr="00AA5DA2">
                <w:rPr>
                  <w:rFonts w:cs="Arial"/>
                  <w:lang w:eastAsia="ja-JP"/>
                </w:rPr>
                <w:t>"battery powered" indicates that the UE is battery powered and the battery is rechargeable/replaceable, "battery powered not rechargeable or replaceable" indicates that the UE is battery powered but the battery is not rechargeable/replaceable, "not battery powered" indicates that the UE is not battery powered.</w:t>
              </w:r>
            </w:ins>
          </w:p>
        </w:tc>
      </w:tr>
    </w:tbl>
    <w:p w:rsidR="00C95606" w:rsidRPr="00AA5DA2" w:rsidRDefault="00C95606" w:rsidP="00C95606">
      <w:pPr>
        <w:rPr>
          <w:ins w:id="184" w:author="Qualcomm1" w:date="2019-04-26T09:26:00Z"/>
        </w:rPr>
      </w:pPr>
    </w:p>
    <w:p w:rsidR="002238FD" w:rsidRPr="001A1F71" w:rsidRDefault="002238FD" w:rsidP="001A1F71"/>
    <w:sectPr w:rsidR="002238FD" w:rsidRPr="001A1F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3B2" w:rsidRDefault="003A03B2">
      <w:r>
        <w:separator/>
      </w:r>
    </w:p>
  </w:endnote>
  <w:endnote w:type="continuationSeparator" w:id="0">
    <w:p w:rsidR="003A03B2" w:rsidRDefault="003A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3B2" w:rsidRDefault="003A03B2">
      <w:r>
        <w:separator/>
      </w:r>
    </w:p>
  </w:footnote>
  <w:footnote w:type="continuationSeparator" w:id="0">
    <w:p w:rsidR="003A03B2" w:rsidRDefault="003A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C20" w:rsidRDefault="004D6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C20" w:rsidRDefault="004D6C2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C20" w:rsidRDefault="004D6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50D30"/>
    <w:multiLevelType w:val="hybridMultilevel"/>
    <w:tmpl w:val="3294AA44"/>
    <w:lvl w:ilvl="0" w:tplc="060EB4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3111D9"/>
    <w:multiLevelType w:val="hybridMultilevel"/>
    <w:tmpl w:val="1AA6BD3A"/>
    <w:lvl w:ilvl="0" w:tplc="1828199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B2"/>
    <w:rsid w:val="00095577"/>
    <w:rsid w:val="000A0430"/>
    <w:rsid w:val="000A6394"/>
    <w:rsid w:val="000B2B68"/>
    <w:rsid w:val="000B7FED"/>
    <w:rsid w:val="000C038A"/>
    <w:rsid w:val="000C3807"/>
    <w:rsid w:val="000C5B08"/>
    <w:rsid w:val="000C6598"/>
    <w:rsid w:val="000E3E92"/>
    <w:rsid w:val="00103504"/>
    <w:rsid w:val="00117882"/>
    <w:rsid w:val="00130AE4"/>
    <w:rsid w:val="00145D43"/>
    <w:rsid w:val="0017468F"/>
    <w:rsid w:val="00177022"/>
    <w:rsid w:val="00186FF5"/>
    <w:rsid w:val="001908FD"/>
    <w:rsid w:val="00192C46"/>
    <w:rsid w:val="001A08B3"/>
    <w:rsid w:val="001A1F71"/>
    <w:rsid w:val="001A7B60"/>
    <w:rsid w:val="001B52F0"/>
    <w:rsid w:val="001B7A65"/>
    <w:rsid w:val="001E41F3"/>
    <w:rsid w:val="00207384"/>
    <w:rsid w:val="002238FD"/>
    <w:rsid w:val="00237C1E"/>
    <w:rsid w:val="00241146"/>
    <w:rsid w:val="0026004D"/>
    <w:rsid w:val="00260A26"/>
    <w:rsid w:val="002640DD"/>
    <w:rsid w:val="00274323"/>
    <w:rsid w:val="00275D12"/>
    <w:rsid w:val="00284FEB"/>
    <w:rsid w:val="002860C4"/>
    <w:rsid w:val="002B5741"/>
    <w:rsid w:val="00302EB2"/>
    <w:rsid w:val="00305409"/>
    <w:rsid w:val="00311BDA"/>
    <w:rsid w:val="003609EF"/>
    <w:rsid w:val="0036231A"/>
    <w:rsid w:val="00374746"/>
    <w:rsid w:val="00374DD4"/>
    <w:rsid w:val="00387772"/>
    <w:rsid w:val="0039532F"/>
    <w:rsid w:val="003A03B2"/>
    <w:rsid w:val="003A61A9"/>
    <w:rsid w:val="003B4509"/>
    <w:rsid w:val="003D113B"/>
    <w:rsid w:val="003E1A36"/>
    <w:rsid w:val="003E7380"/>
    <w:rsid w:val="00410371"/>
    <w:rsid w:val="004242F1"/>
    <w:rsid w:val="00427476"/>
    <w:rsid w:val="0043695E"/>
    <w:rsid w:val="00443CAE"/>
    <w:rsid w:val="004565B1"/>
    <w:rsid w:val="004B75B7"/>
    <w:rsid w:val="004C187D"/>
    <w:rsid w:val="004C431A"/>
    <w:rsid w:val="004D6C20"/>
    <w:rsid w:val="004F243F"/>
    <w:rsid w:val="00507AA8"/>
    <w:rsid w:val="0051580D"/>
    <w:rsid w:val="0052064F"/>
    <w:rsid w:val="00521921"/>
    <w:rsid w:val="00531154"/>
    <w:rsid w:val="00532348"/>
    <w:rsid w:val="005375E3"/>
    <w:rsid w:val="00542F07"/>
    <w:rsid w:val="00547111"/>
    <w:rsid w:val="0055059E"/>
    <w:rsid w:val="00592D74"/>
    <w:rsid w:val="00593B99"/>
    <w:rsid w:val="005A4777"/>
    <w:rsid w:val="005E2C44"/>
    <w:rsid w:val="005E3948"/>
    <w:rsid w:val="005F4E37"/>
    <w:rsid w:val="00621188"/>
    <w:rsid w:val="006257ED"/>
    <w:rsid w:val="0063570C"/>
    <w:rsid w:val="00670AD0"/>
    <w:rsid w:val="006848AF"/>
    <w:rsid w:val="00695808"/>
    <w:rsid w:val="006B46FB"/>
    <w:rsid w:val="006E21FB"/>
    <w:rsid w:val="006E4629"/>
    <w:rsid w:val="00710426"/>
    <w:rsid w:val="0072501C"/>
    <w:rsid w:val="00734704"/>
    <w:rsid w:val="00750D9B"/>
    <w:rsid w:val="00792342"/>
    <w:rsid w:val="007977A8"/>
    <w:rsid w:val="007B512A"/>
    <w:rsid w:val="007C2097"/>
    <w:rsid w:val="007D6A07"/>
    <w:rsid w:val="007F7259"/>
    <w:rsid w:val="008040A8"/>
    <w:rsid w:val="00806549"/>
    <w:rsid w:val="008279FA"/>
    <w:rsid w:val="00830A6B"/>
    <w:rsid w:val="00843DC4"/>
    <w:rsid w:val="0084676F"/>
    <w:rsid w:val="0086015D"/>
    <w:rsid w:val="008626E7"/>
    <w:rsid w:val="0086643A"/>
    <w:rsid w:val="00870EE7"/>
    <w:rsid w:val="00896578"/>
    <w:rsid w:val="008A45A6"/>
    <w:rsid w:val="008B4E96"/>
    <w:rsid w:val="008C52D6"/>
    <w:rsid w:val="008E7818"/>
    <w:rsid w:val="008F686C"/>
    <w:rsid w:val="008F6F83"/>
    <w:rsid w:val="009148DE"/>
    <w:rsid w:val="0091688A"/>
    <w:rsid w:val="0092691C"/>
    <w:rsid w:val="009649D4"/>
    <w:rsid w:val="009777D9"/>
    <w:rsid w:val="00980557"/>
    <w:rsid w:val="00991B88"/>
    <w:rsid w:val="00995276"/>
    <w:rsid w:val="009A5753"/>
    <w:rsid w:val="009A579D"/>
    <w:rsid w:val="009D2138"/>
    <w:rsid w:val="009E3297"/>
    <w:rsid w:val="009F4DEF"/>
    <w:rsid w:val="009F734F"/>
    <w:rsid w:val="00A11C5B"/>
    <w:rsid w:val="00A246B6"/>
    <w:rsid w:val="00A32A8E"/>
    <w:rsid w:val="00A47E70"/>
    <w:rsid w:val="00A50CF0"/>
    <w:rsid w:val="00A5502D"/>
    <w:rsid w:val="00A66CC1"/>
    <w:rsid w:val="00A746A1"/>
    <w:rsid w:val="00A7671C"/>
    <w:rsid w:val="00AA2CBC"/>
    <w:rsid w:val="00AA5A2B"/>
    <w:rsid w:val="00AC5820"/>
    <w:rsid w:val="00AD1CD8"/>
    <w:rsid w:val="00AD753E"/>
    <w:rsid w:val="00B00045"/>
    <w:rsid w:val="00B0788F"/>
    <w:rsid w:val="00B11699"/>
    <w:rsid w:val="00B258BB"/>
    <w:rsid w:val="00B57421"/>
    <w:rsid w:val="00B64CCB"/>
    <w:rsid w:val="00B67B97"/>
    <w:rsid w:val="00B807B0"/>
    <w:rsid w:val="00B968C8"/>
    <w:rsid w:val="00BA3EC5"/>
    <w:rsid w:val="00BA51D9"/>
    <w:rsid w:val="00BB5DFC"/>
    <w:rsid w:val="00BD279D"/>
    <w:rsid w:val="00BD6BB8"/>
    <w:rsid w:val="00BE2ED7"/>
    <w:rsid w:val="00BF2FA5"/>
    <w:rsid w:val="00BF6609"/>
    <w:rsid w:val="00C059E5"/>
    <w:rsid w:val="00C363B7"/>
    <w:rsid w:val="00C66BA2"/>
    <w:rsid w:val="00C841C1"/>
    <w:rsid w:val="00C95606"/>
    <w:rsid w:val="00C95985"/>
    <w:rsid w:val="00CC5026"/>
    <w:rsid w:val="00CC68D0"/>
    <w:rsid w:val="00D03F9A"/>
    <w:rsid w:val="00D06D51"/>
    <w:rsid w:val="00D06D8E"/>
    <w:rsid w:val="00D11A88"/>
    <w:rsid w:val="00D24991"/>
    <w:rsid w:val="00D50255"/>
    <w:rsid w:val="00D7700C"/>
    <w:rsid w:val="00D8334B"/>
    <w:rsid w:val="00D94594"/>
    <w:rsid w:val="00DA1037"/>
    <w:rsid w:val="00DA2862"/>
    <w:rsid w:val="00DC57F2"/>
    <w:rsid w:val="00DE34CF"/>
    <w:rsid w:val="00E13F3D"/>
    <w:rsid w:val="00E320B2"/>
    <w:rsid w:val="00E34898"/>
    <w:rsid w:val="00E7747B"/>
    <w:rsid w:val="00E90404"/>
    <w:rsid w:val="00EB09B7"/>
    <w:rsid w:val="00EB651E"/>
    <w:rsid w:val="00EC4CE5"/>
    <w:rsid w:val="00ED058A"/>
    <w:rsid w:val="00EE14A7"/>
    <w:rsid w:val="00EE7D7C"/>
    <w:rsid w:val="00EF5EB3"/>
    <w:rsid w:val="00F0048F"/>
    <w:rsid w:val="00F14854"/>
    <w:rsid w:val="00F2096F"/>
    <w:rsid w:val="00F25D98"/>
    <w:rsid w:val="00F300FB"/>
    <w:rsid w:val="00F33E02"/>
    <w:rsid w:val="00F64352"/>
    <w:rsid w:val="00F65970"/>
    <w:rsid w:val="00F73D8D"/>
    <w:rsid w:val="00F83AE2"/>
    <w:rsid w:val="00F9327F"/>
    <w:rsid w:val="00FA3DBB"/>
    <w:rsid w:val="00FB6386"/>
    <w:rsid w:val="00FC52AA"/>
    <w:rsid w:val="00FE67FB"/>
    <w:rsid w:val="00FF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66DB37E"/>
  <w15:docId w15:val="{B22FF96E-5F10-43E3-8129-66E4E19B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04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0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04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0048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ED058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locked/>
    <w:rsid w:val="004369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32A8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32348"/>
  </w:style>
  <w:style w:type="character" w:customStyle="1" w:styleId="TFChar">
    <w:name w:val="TF Char"/>
    <w:rsid w:val="00EB651E"/>
    <w:rPr>
      <w:rFonts w:ascii="Arial" w:hAnsi="Arial"/>
      <w:b/>
    </w:rPr>
  </w:style>
  <w:style w:type="character" w:customStyle="1" w:styleId="B2Char">
    <w:name w:val="B2 Char"/>
    <w:link w:val="B2"/>
    <w:rsid w:val="00EB6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7D292-E060-48ED-8759-6890C9C2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2996</Words>
  <Characters>17081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2019-05-02T17:46:00Z</dcterms:created>
  <dcterms:modified xsi:type="dcterms:W3CDTF">2019-05-02T17:51:00Z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